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5F148088" w:rsidR="00420D26" w:rsidRDefault="00420D26" w:rsidP="00420D26">
      <w:pPr>
        <w:pStyle w:val="CRCoverPage"/>
        <w:tabs>
          <w:tab w:val="right" w:pos="9639"/>
        </w:tabs>
        <w:spacing w:after="0"/>
        <w:rPr>
          <w:b/>
          <w:i/>
          <w:noProof/>
          <w:sz w:val="28"/>
        </w:rPr>
      </w:pPr>
      <w:r>
        <w:rPr>
          <w:b/>
          <w:noProof/>
          <w:sz w:val="24"/>
        </w:rPr>
        <w:t>3GPP TSG-SA5 Meeting #16</w:t>
      </w:r>
      <w:r w:rsidR="00D7427D">
        <w:rPr>
          <w:b/>
          <w:noProof/>
          <w:sz w:val="24"/>
        </w:rPr>
        <w:t>4</w:t>
      </w:r>
      <w:r>
        <w:rPr>
          <w:b/>
          <w:i/>
          <w:noProof/>
          <w:sz w:val="28"/>
        </w:rPr>
        <w:tab/>
        <w:t>S5-25</w:t>
      </w:r>
      <w:r w:rsidR="00764DC7">
        <w:rPr>
          <w:b/>
          <w:i/>
          <w:noProof/>
          <w:sz w:val="28"/>
        </w:rPr>
        <w:t>5405</w:t>
      </w:r>
    </w:p>
    <w:p w14:paraId="64C91465" w14:textId="5804CB23" w:rsidR="00420D26" w:rsidRPr="00DA53A0" w:rsidRDefault="00D7427D" w:rsidP="00420D26">
      <w:pPr>
        <w:pStyle w:val="Header"/>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2DEBC49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73688">
        <w:rPr>
          <w:rFonts w:ascii="Arial" w:hAnsi="Arial" w:cs="Arial"/>
          <w:b/>
          <w:bCs/>
          <w:lang w:val="en-US"/>
        </w:rPr>
        <w:t>Nokia</w:t>
      </w:r>
    </w:p>
    <w:p w14:paraId="65CE4E4B" w14:textId="0258C5A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73688">
        <w:rPr>
          <w:rFonts w:ascii="Arial" w:hAnsi="Arial" w:cs="Arial"/>
          <w:b/>
          <w:bCs/>
          <w:lang w:val="en-US"/>
        </w:rPr>
        <w:t>Controllability f</w:t>
      </w:r>
      <w:r w:rsidR="00485765">
        <w:rPr>
          <w:rFonts w:ascii="Arial" w:hAnsi="Arial" w:cs="Arial"/>
          <w:b/>
          <w:bCs/>
          <w:lang w:val="en-US"/>
        </w:rPr>
        <w:t>or</w:t>
      </w:r>
      <w:r w:rsidR="002C57A1">
        <w:rPr>
          <w:rFonts w:ascii="Arial" w:hAnsi="Arial" w:cs="Arial"/>
          <w:b/>
          <w:bCs/>
          <w:lang w:val="en-US"/>
        </w:rPr>
        <w:t xml:space="preserve"> the</w:t>
      </w:r>
      <w:r w:rsidR="00373688">
        <w:rPr>
          <w:rFonts w:ascii="Arial" w:hAnsi="Arial" w:cs="Arial"/>
          <w:b/>
          <w:bCs/>
          <w:lang w:val="en-US"/>
        </w:rPr>
        <w:t xml:space="preserve"> </w:t>
      </w:r>
      <w:r w:rsidR="00D325BB">
        <w:rPr>
          <w:rFonts w:ascii="Arial" w:hAnsi="Arial" w:cs="Arial"/>
          <w:b/>
          <w:bCs/>
          <w:lang w:val="en-US"/>
        </w:rPr>
        <w:t xml:space="preserve">Collection of </w:t>
      </w:r>
      <w:r w:rsidR="00373688">
        <w:rPr>
          <w:rFonts w:ascii="Arial" w:hAnsi="Arial" w:cs="Arial"/>
          <w:b/>
          <w:bCs/>
          <w:lang w:val="en-US"/>
        </w:rPr>
        <w:t xml:space="preserve">UE </w:t>
      </w:r>
      <w:r w:rsidR="00CF47D4">
        <w:rPr>
          <w:rFonts w:ascii="Arial" w:hAnsi="Arial" w:cs="Arial"/>
          <w:b/>
          <w:bCs/>
          <w:lang w:val="en-US"/>
        </w:rPr>
        <w:t>Side</w:t>
      </w:r>
      <w:r w:rsidR="00136B7D">
        <w:rPr>
          <w:rFonts w:ascii="Arial" w:hAnsi="Arial" w:cs="Arial"/>
          <w:b/>
          <w:bCs/>
          <w:lang w:val="en-US"/>
        </w:rPr>
        <w:t>d Model Training</w:t>
      </w:r>
      <w:r w:rsidR="00CF47D4">
        <w:rPr>
          <w:rFonts w:ascii="Arial" w:hAnsi="Arial" w:cs="Arial"/>
          <w:b/>
          <w:bCs/>
          <w:lang w:val="en-US"/>
        </w:rPr>
        <w:t xml:space="preserve"> </w:t>
      </w:r>
      <w:r w:rsidR="00373688">
        <w:rPr>
          <w:rFonts w:ascii="Arial" w:hAnsi="Arial" w:cs="Arial"/>
          <w:b/>
          <w:bCs/>
          <w:lang w:val="en-US"/>
        </w:rPr>
        <w:t xml:space="preserve">Data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82DC64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3071">
        <w:rPr>
          <w:rFonts w:ascii="Arial" w:hAnsi="Arial" w:cs="Arial"/>
          <w:b/>
          <w:bCs/>
          <w:lang w:val="en-US"/>
        </w:rPr>
        <w:t>6.20.8</w:t>
      </w:r>
    </w:p>
    <w:p w14:paraId="369E83CA" w14:textId="2B02AA4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A3071">
        <w:rPr>
          <w:rFonts w:ascii="Arial" w:hAnsi="Arial" w:cs="Arial"/>
          <w:b/>
          <w:bCs/>
          <w:lang w:val="en-US"/>
        </w:rPr>
        <w:t xml:space="preserve"> 28.887</w:t>
      </w:r>
    </w:p>
    <w:p w14:paraId="32E76F63" w14:textId="3A7EC85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A3071">
        <w:rPr>
          <w:rFonts w:ascii="Arial" w:hAnsi="Arial" w:cs="Arial"/>
          <w:b/>
          <w:bCs/>
          <w:lang w:val="en-US"/>
        </w:rPr>
        <w:t>0.2.0</w:t>
      </w:r>
    </w:p>
    <w:p w14:paraId="09C0AB02" w14:textId="0CA7025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4335">
        <w:rPr>
          <w:rFonts w:ascii="Arial" w:hAnsi="Arial" w:cs="Arial"/>
          <w:b/>
          <w:bCs/>
          <w:lang w:val="en-US"/>
        </w:rPr>
        <w:t>FS_MADCOL_Ph3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6779E50" w14:textId="37A93AD1" w:rsidR="00485765" w:rsidRDefault="00485765">
      <w:pPr>
        <w:rPr>
          <w:lang w:val="en-US"/>
        </w:rPr>
      </w:pPr>
      <w:r>
        <w:rPr>
          <w:lang w:val="en-US"/>
        </w:rPr>
        <w:t xml:space="preserve">The group is requested to discuss and approve this </w:t>
      </w:r>
      <w:proofErr w:type="spellStart"/>
      <w:r>
        <w:rPr>
          <w:lang w:val="en-US"/>
        </w:rPr>
        <w:t>pCR</w:t>
      </w:r>
      <w:proofErr w:type="spellEnd"/>
      <w:r>
        <w:rPr>
          <w:lang w:val="en-US"/>
        </w:rPr>
        <w:t>.</w:t>
      </w:r>
    </w:p>
    <w:p w14:paraId="433516FA" w14:textId="7839CC64" w:rsidR="00FE3DF8" w:rsidRDefault="00485765">
      <w:pPr>
        <w:rPr>
          <w:lang w:val="en-US"/>
        </w:rPr>
      </w:pPr>
      <w:r>
        <w:rPr>
          <w:lang w:val="en-US"/>
        </w:rPr>
        <w:t xml:space="preserve">The proposal introduces the potential use cases and requirements on controllability for UE </w:t>
      </w:r>
      <w:r w:rsidR="00207541">
        <w:rPr>
          <w:lang w:val="en-US"/>
        </w:rPr>
        <w:t xml:space="preserve">side </w:t>
      </w:r>
      <w:r>
        <w:rPr>
          <w:lang w:val="en-US"/>
        </w:rPr>
        <w:t xml:space="preserve">data collection for </w:t>
      </w:r>
      <w:r w:rsidR="00720EF6">
        <w:rPr>
          <w:lang w:val="en-US"/>
        </w:rPr>
        <w:t xml:space="preserve">the </w:t>
      </w:r>
      <w:r w:rsidR="008E0DF7">
        <w:rPr>
          <w:lang w:val="en-US"/>
        </w:rPr>
        <w:t>UE sided</w:t>
      </w:r>
      <w:r w:rsidR="00D05987">
        <w:rPr>
          <w:lang w:val="en-US"/>
        </w:rPr>
        <w:t xml:space="preserve"> model</w:t>
      </w:r>
      <w:r w:rsidR="008E0DF7">
        <w:rPr>
          <w:lang w:val="en-US"/>
        </w:rPr>
        <w:t xml:space="preserve"> </w:t>
      </w:r>
      <w:r w:rsidR="00E31B35">
        <w:rPr>
          <w:lang w:val="en-US"/>
        </w:rPr>
        <w:t>training data</w:t>
      </w:r>
      <w:r w:rsidR="008E0DF7">
        <w:rPr>
          <w:lang w:val="en-US"/>
        </w:rPr>
        <w:t xml:space="preserve"> sent from the UE as per requirement studied as part of </w:t>
      </w:r>
      <w:proofErr w:type="gramStart"/>
      <w:r w:rsidR="008E0DF7">
        <w:rPr>
          <w:lang w:val="en-US"/>
        </w:rPr>
        <w:t>the TR</w:t>
      </w:r>
      <w:proofErr w:type="gramEnd"/>
      <w:r w:rsidR="008E0DF7">
        <w:rPr>
          <w:lang w:val="en-US"/>
        </w:rPr>
        <w:t xml:space="preserve"> 28.882</w:t>
      </w:r>
      <w:r>
        <w:rPr>
          <w:lang w:val="en-US"/>
        </w:rPr>
        <w:t xml:space="preserve">.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CF0BEF9" w14:textId="77777777" w:rsidR="00E22B83" w:rsidRDefault="00E22B83" w:rsidP="00E22B83">
      <w:pPr>
        <w:pStyle w:val="Heading2"/>
        <w:rPr>
          <w:lang w:val="en-IN"/>
        </w:rPr>
      </w:pPr>
      <w:r w:rsidRPr="00D46CC7">
        <w:rPr>
          <w:lang w:val="en-IN"/>
        </w:rPr>
        <w:t>4.</w:t>
      </w:r>
      <w:r>
        <w:rPr>
          <w:lang w:val="en-IN"/>
        </w:rPr>
        <w:t>2</w:t>
      </w:r>
      <w:r w:rsidRPr="003D5FB9">
        <w:rPr>
          <w:lang w:val="en-IN"/>
        </w:rPr>
        <w:t xml:space="preserve"> </w:t>
      </w:r>
      <w:r>
        <w:rPr>
          <w:lang w:val="en-IN"/>
        </w:rPr>
        <w:tab/>
        <w:t>UE Data Collection</w:t>
      </w:r>
    </w:p>
    <w:p w14:paraId="0AA8D99E" w14:textId="77777777" w:rsidR="00FD077C" w:rsidRPr="00D46CC7" w:rsidRDefault="00FD077C" w:rsidP="00FD077C">
      <w:pPr>
        <w:pStyle w:val="Heading3"/>
        <w:rPr>
          <w:ins w:id="0" w:author="Nokia" w:date="2025-11-08T01:56:00Z" w16du:dateUtc="2025-11-07T20:26:00Z"/>
          <w:lang w:val="en-IN"/>
        </w:rPr>
      </w:pPr>
      <w:bookmarkStart w:id="1" w:name="_Hlk213246221"/>
      <w:ins w:id="2" w:author="Nokia" w:date="2025-11-08T01:56:00Z" w16du:dateUtc="2025-11-07T20:26:00Z">
        <w:r>
          <w:rPr>
            <w:lang w:val="en-IN"/>
          </w:rPr>
          <w:t>4.</w:t>
        </w:r>
        <w:proofErr w:type="gramStart"/>
        <w:r>
          <w:rPr>
            <w:lang w:val="en-IN"/>
          </w:rPr>
          <w:t>2.A</w:t>
        </w:r>
        <w:proofErr w:type="gramEnd"/>
        <w:r>
          <w:rPr>
            <w:lang w:val="en-IN"/>
          </w:rPr>
          <w:tab/>
          <w:t>Use Case</w:t>
        </w:r>
        <w:r w:rsidRPr="00D46CC7">
          <w:rPr>
            <w:lang w:val="en-IN"/>
          </w:rPr>
          <w:t>#&lt;</w:t>
        </w:r>
        <w:r>
          <w:rPr>
            <w:lang w:val="en-IN"/>
          </w:rPr>
          <w:t>A</w:t>
        </w:r>
        <w:r w:rsidRPr="00D46CC7">
          <w:rPr>
            <w:lang w:val="en-IN"/>
          </w:rPr>
          <w:t xml:space="preserve">&gt;: </w:t>
        </w:r>
        <w:r w:rsidRPr="00E22B83">
          <w:rPr>
            <w:lang w:val="en-IN"/>
          </w:rPr>
          <w:t xml:space="preserve">Controllability for UE </w:t>
        </w:r>
        <w:r>
          <w:rPr>
            <w:lang w:val="en-IN"/>
          </w:rPr>
          <w:t xml:space="preserve">Side </w:t>
        </w:r>
        <w:r w:rsidRPr="00E22B83">
          <w:rPr>
            <w:lang w:val="en-IN"/>
          </w:rPr>
          <w:t xml:space="preserve">Data Collection for </w:t>
        </w:r>
        <w:r>
          <w:rPr>
            <w:lang w:val="en-IN"/>
          </w:rPr>
          <w:t>the UE sided model training data</w:t>
        </w:r>
      </w:ins>
    </w:p>
    <w:p w14:paraId="0AB132A8" w14:textId="77777777" w:rsidR="00FD077C" w:rsidRDefault="00FD077C" w:rsidP="00FD077C">
      <w:pPr>
        <w:pStyle w:val="Heading4"/>
        <w:rPr>
          <w:ins w:id="3" w:author="Nokia" w:date="2025-11-08T01:56:00Z" w16du:dateUtc="2025-11-07T20:26:00Z"/>
          <w:lang w:val="en-IN"/>
        </w:rPr>
      </w:pPr>
      <w:ins w:id="4" w:author="Nokia" w:date="2025-11-08T01:56:00Z" w16du:dateUtc="2025-11-07T20:26:00Z">
        <w:r w:rsidRPr="00D46CC7">
          <w:rPr>
            <w:lang w:val="en-IN"/>
          </w:rPr>
          <w:t>4.</w:t>
        </w:r>
        <w:r>
          <w:rPr>
            <w:lang w:val="en-IN"/>
          </w:rPr>
          <w:t>2</w:t>
        </w:r>
        <w:r w:rsidRPr="00D46CC7">
          <w:rPr>
            <w:lang w:val="en-IN"/>
          </w:rPr>
          <w:t>.</w:t>
        </w:r>
        <w:r>
          <w:rPr>
            <w:lang w:val="en-IN"/>
          </w:rPr>
          <w:t>A.</w:t>
        </w:r>
        <w:r w:rsidRPr="00D46CC7">
          <w:rPr>
            <w:lang w:val="en-IN"/>
          </w:rPr>
          <w:t>1      Description</w:t>
        </w:r>
      </w:ins>
    </w:p>
    <w:p w14:paraId="4AF1099C" w14:textId="77777777" w:rsidR="00FD077C" w:rsidRPr="00FF7CB5" w:rsidRDefault="00FD077C" w:rsidP="00FD077C">
      <w:pPr>
        <w:rPr>
          <w:ins w:id="5" w:author="Nokia" w:date="2025-11-08T01:56:00Z" w16du:dateUtc="2025-11-07T20:26:00Z"/>
          <w:lang w:val="en-US"/>
        </w:rPr>
      </w:pPr>
      <w:ins w:id="6" w:author="Nokia" w:date="2025-11-08T01:56:00Z" w16du:dateUtc="2025-11-07T20:26:00Z">
        <w:r>
          <w:rPr>
            <w:lang w:val="en-US"/>
          </w:rPr>
          <w:t xml:space="preserve">3GPP TR 28.882 requires UE sided model training data to be collected from UE and </w:t>
        </w:r>
        <w:proofErr w:type="gramStart"/>
        <w:r>
          <w:rPr>
            <w:lang w:val="en-US"/>
          </w:rPr>
          <w:t>send</w:t>
        </w:r>
        <w:proofErr w:type="gramEnd"/>
        <w:r>
          <w:rPr>
            <w:lang w:val="en-US"/>
          </w:rPr>
          <w:t xml:space="preserve"> to model training server. It is important to study the controllability aspects related to UE data collection.</w:t>
        </w:r>
      </w:ins>
    </w:p>
    <w:p w14:paraId="1C0A7074" w14:textId="77777777" w:rsidR="00FD077C" w:rsidRDefault="00FD077C" w:rsidP="00FD077C">
      <w:pPr>
        <w:pStyle w:val="Heading4"/>
        <w:rPr>
          <w:ins w:id="7" w:author="Nokia" w:date="2025-11-08T01:56:00Z" w16du:dateUtc="2025-11-07T20:26:00Z"/>
          <w:lang w:val="en-IN"/>
        </w:rPr>
      </w:pPr>
      <w:ins w:id="8" w:author="Nokia" w:date="2025-11-08T01:56:00Z" w16du:dateUtc="2025-11-07T20:26:00Z">
        <w:r w:rsidRPr="00D46CC7">
          <w:rPr>
            <w:lang w:val="en-IN"/>
          </w:rPr>
          <w:t>4.</w:t>
        </w:r>
        <w:r>
          <w:rPr>
            <w:lang w:val="en-IN"/>
          </w:rPr>
          <w:t>2</w:t>
        </w:r>
        <w:r w:rsidRPr="00D46CC7">
          <w:rPr>
            <w:lang w:val="en-IN"/>
          </w:rPr>
          <w:t>.</w:t>
        </w:r>
        <w:r>
          <w:rPr>
            <w:lang w:val="en-IN"/>
          </w:rPr>
          <w:t>A.</w:t>
        </w:r>
        <w:r w:rsidRPr="00D46CC7">
          <w:rPr>
            <w:lang w:val="en-IN"/>
          </w:rPr>
          <w:t>2      Problem Statement</w:t>
        </w:r>
      </w:ins>
    </w:p>
    <w:p w14:paraId="5788D041" w14:textId="77777777" w:rsidR="00FD077C" w:rsidRPr="00FF7CB5" w:rsidRDefault="00FD077C" w:rsidP="00FD077C">
      <w:pPr>
        <w:rPr>
          <w:ins w:id="9" w:author="Nokia" w:date="2025-11-08T01:56:00Z" w16du:dateUtc="2025-11-07T20:26:00Z"/>
          <w:lang w:val="en-US"/>
        </w:rPr>
      </w:pPr>
      <w:ins w:id="10" w:author="Nokia" w:date="2025-11-08T01:56:00Z" w16du:dateUtc="2025-11-07T20:26:00Z">
        <w:r>
          <w:rPr>
            <w:lang w:val="en-US"/>
          </w:rPr>
          <w:t xml:space="preserve">The solution for controlling various aspects related to the collection of UE sided model training data from the UE is not specified currently. The solution should provide ways to control various aspects related to data collection for UE sided model training data including How does the UE sided training entity request data collection, how the management system requests the UE for UE sided model training data, how </w:t>
        </w:r>
        <w:proofErr w:type="spellStart"/>
        <w:r>
          <w:rPr>
            <w:lang w:val="en-US"/>
          </w:rPr>
          <w:t>gNB</w:t>
        </w:r>
        <w:proofErr w:type="spellEnd"/>
        <w:r>
          <w:rPr>
            <w:lang w:val="en-US"/>
          </w:rPr>
          <w:t xml:space="preserve"> is configured to initiate the data collection for specific UEs or type of UEs and how the data is sent to the data collection entity from the UE.</w:t>
        </w:r>
      </w:ins>
    </w:p>
    <w:p w14:paraId="36AA3DB5" w14:textId="77777777" w:rsidR="00FD077C" w:rsidRPr="00B8499E" w:rsidRDefault="00FD077C" w:rsidP="00FD077C">
      <w:pPr>
        <w:rPr>
          <w:ins w:id="11" w:author="Nokia" w:date="2025-11-08T01:56:00Z" w16du:dateUtc="2025-11-07T20:26:00Z"/>
          <w:lang w:val="en-IN"/>
        </w:rPr>
      </w:pPr>
      <w:ins w:id="12" w:author="Nokia" w:date="2025-11-08T01:56:00Z" w16du:dateUtc="2025-11-07T20:26:00Z">
        <w:r>
          <w:rPr>
            <w:lang w:val="en-IN"/>
          </w:rPr>
          <w:t>The solution should consider alignment with the existing MDT data collection wherever possible.</w:t>
        </w:r>
      </w:ins>
    </w:p>
    <w:p w14:paraId="3C0E1867" w14:textId="77777777" w:rsidR="00FD077C" w:rsidRDefault="00FD077C" w:rsidP="00FD077C">
      <w:pPr>
        <w:pStyle w:val="Heading4"/>
        <w:rPr>
          <w:ins w:id="13" w:author="Nokia" w:date="2025-11-08T01:56:00Z" w16du:dateUtc="2025-11-07T20:26:00Z"/>
          <w:lang w:val="en-IN"/>
        </w:rPr>
      </w:pPr>
      <w:ins w:id="14" w:author="Nokia" w:date="2025-11-08T01:56:00Z" w16du:dateUtc="2025-11-07T20:26:00Z">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 xml:space="preserve">Potential Requirements </w:t>
        </w:r>
      </w:ins>
    </w:p>
    <w:p w14:paraId="03CB047C" w14:textId="77777777" w:rsidR="00FD077C" w:rsidRDefault="00FD077C" w:rsidP="00FD077C">
      <w:pPr>
        <w:rPr>
          <w:ins w:id="15" w:author="Nokia" w:date="2025-11-08T01:56:00Z" w16du:dateUtc="2025-11-07T20:26:00Z"/>
          <w:b/>
          <w:bCs/>
          <w:lang w:val="en-IN"/>
        </w:rPr>
      </w:pPr>
      <w:ins w:id="16" w:author="Nokia" w:date="2025-11-08T01:56:00Z" w16du:dateUtc="2025-11-07T20:26:00Z">
        <w:r w:rsidRPr="00B24161">
          <w:rPr>
            <w:b/>
            <w:bCs/>
            <w:lang w:val="en-IN"/>
          </w:rPr>
          <w:t>REQ-DM_UEDC-</w:t>
        </w:r>
        <w:r>
          <w:rPr>
            <w:b/>
            <w:bCs/>
            <w:lang w:val="en-IN"/>
          </w:rPr>
          <w:t>x1</w:t>
        </w:r>
        <w:r w:rsidRPr="00B24161">
          <w:rPr>
            <w:b/>
            <w:bCs/>
            <w:lang w:val="en-IN"/>
          </w:rPr>
          <w:t xml:space="preserve">: </w:t>
        </w:r>
        <w:r w:rsidRPr="00070222">
          <w:rPr>
            <w:lang w:val="en-IN"/>
          </w:rPr>
          <w:t>Man</w:t>
        </w:r>
        <w:r>
          <w:rPr>
            <w:lang w:val="en-IN"/>
          </w:rPr>
          <w:t xml:space="preserve">agement system shall support request/ activation of data collection for UE sided model training data </w:t>
        </w:r>
      </w:ins>
    </w:p>
    <w:p w14:paraId="1E77AD17" w14:textId="77777777" w:rsidR="00FD077C" w:rsidRDefault="00FD077C" w:rsidP="00FD077C">
      <w:pPr>
        <w:rPr>
          <w:ins w:id="17" w:author="Nokia" w:date="2025-11-08T01:56:00Z" w16du:dateUtc="2025-11-07T20:26:00Z"/>
          <w:lang w:val="en-IN"/>
        </w:rPr>
      </w:pPr>
      <w:ins w:id="18" w:author="Nokia" w:date="2025-11-08T01:56:00Z" w16du:dateUtc="2025-11-07T20:26:00Z">
        <w:r w:rsidRPr="00B24161">
          <w:rPr>
            <w:b/>
            <w:bCs/>
            <w:lang w:val="en-IN"/>
          </w:rPr>
          <w:t>REQ-DM_UEDC-</w:t>
        </w:r>
        <w:r>
          <w:rPr>
            <w:b/>
            <w:bCs/>
            <w:lang w:val="en-IN"/>
          </w:rPr>
          <w:t>x2</w:t>
        </w:r>
        <w:r w:rsidRPr="00B24161">
          <w:rPr>
            <w:b/>
            <w:bCs/>
            <w:lang w:val="en-IN"/>
          </w:rPr>
          <w:t>:</w:t>
        </w:r>
        <w:r w:rsidRPr="00691F02">
          <w:rPr>
            <w:b/>
            <w:bCs/>
            <w:lang w:val="en-IN"/>
          </w:rPr>
          <w:t xml:space="preserve"> </w:t>
        </w:r>
        <w:r w:rsidRPr="00070222">
          <w:rPr>
            <w:lang w:val="en-IN"/>
          </w:rPr>
          <w:t>Man</w:t>
        </w:r>
        <w:r>
          <w:rPr>
            <w:lang w:val="en-IN"/>
          </w:rPr>
          <w:t>agement system shall support collection of UE sided data at the data collection entity.</w:t>
        </w:r>
      </w:ins>
    </w:p>
    <w:p w14:paraId="70380CFD" w14:textId="77777777" w:rsidR="00FD077C" w:rsidRPr="00B24161" w:rsidRDefault="00FD077C" w:rsidP="00FD077C">
      <w:pPr>
        <w:rPr>
          <w:ins w:id="19" w:author="Nokia" w:date="2025-11-08T01:56:00Z" w16du:dateUtc="2025-11-07T20:26:00Z"/>
          <w:b/>
          <w:bCs/>
          <w:lang w:val="en-IN"/>
        </w:rPr>
      </w:pPr>
      <w:ins w:id="20" w:author="Nokia" w:date="2025-11-08T01:56:00Z" w16du:dateUtc="2025-11-07T20:26:00Z">
        <w:r w:rsidRPr="00B24161">
          <w:rPr>
            <w:b/>
            <w:bCs/>
            <w:lang w:val="en-IN"/>
          </w:rPr>
          <w:t>REQ-DM_UEDC-</w:t>
        </w:r>
        <w:r>
          <w:rPr>
            <w:b/>
            <w:bCs/>
            <w:lang w:val="en-IN"/>
          </w:rPr>
          <w:t>x3</w:t>
        </w:r>
        <w:r w:rsidRPr="00B24161">
          <w:rPr>
            <w:b/>
            <w:bCs/>
            <w:lang w:val="en-IN"/>
          </w:rPr>
          <w:t>:</w:t>
        </w:r>
        <w:r w:rsidRPr="00691F02">
          <w:rPr>
            <w:b/>
            <w:bCs/>
            <w:lang w:val="en-IN"/>
          </w:rPr>
          <w:t xml:space="preserve"> </w:t>
        </w:r>
        <w:r w:rsidRPr="00070222">
          <w:rPr>
            <w:lang w:val="en-IN"/>
          </w:rPr>
          <w:t>Man</w:t>
        </w:r>
        <w:r>
          <w:rPr>
            <w:lang w:val="en-IN"/>
          </w:rPr>
          <w:t>agement system shall be able to control the UE data collection.</w:t>
        </w:r>
      </w:ins>
    </w:p>
    <w:p w14:paraId="31574A9C" w14:textId="77777777" w:rsidR="00FD077C" w:rsidRPr="00B24161" w:rsidRDefault="00FD077C" w:rsidP="00FD077C">
      <w:pPr>
        <w:rPr>
          <w:ins w:id="21" w:author="Nokia" w:date="2025-11-08T01:56:00Z" w16du:dateUtc="2025-11-07T20:26:00Z"/>
          <w:b/>
          <w:bCs/>
          <w:lang w:val="en-IN"/>
        </w:rPr>
      </w:pPr>
      <w:ins w:id="22" w:author="Nokia" w:date="2025-11-08T01:56:00Z" w16du:dateUtc="2025-11-07T20:26:00Z">
        <w:r w:rsidRPr="00B24161">
          <w:rPr>
            <w:b/>
            <w:bCs/>
            <w:lang w:val="en-IN"/>
          </w:rPr>
          <w:t>REQ-DM_UEDC-</w:t>
        </w:r>
        <w:r>
          <w:rPr>
            <w:b/>
            <w:bCs/>
            <w:lang w:val="en-IN"/>
          </w:rPr>
          <w:t>x4</w:t>
        </w:r>
        <w:r w:rsidRPr="00B24161">
          <w:rPr>
            <w:b/>
            <w:bCs/>
            <w:lang w:val="en-IN"/>
          </w:rPr>
          <w:t>:</w:t>
        </w:r>
        <w:r w:rsidRPr="00691F02">
          <w:rPr>
            <w:b/>
            <w:bCs/>
            <w:lang w:val="en-IN"/>
          </w:rPr>
          <w:t xml:space="preserve"> </w:t>
        </w:r>
        <w:r w:rsidRPr="00070222">
          <w:rPr>
            <w:lang w:val="en-IN"/>
          </w:rPr>
          <w:t>Man</w:t>
        </w:r>
        <w:r>
          <w:rPr>
            <w:lang w:val="en-IN"/>
          </w:rPr>
          <w:t>agement system shall support retrieval of the status of UE data collection job.</w:t>
        </w:r>
      </w:ins>
    </w:p>
    <w:p w14:paraId="7CD61085" w14:textId="77777777" w:rsidR="00FD077C" w:rsidRPr="00D46CC7" w:rsidRDefault="00FD077C" w:rsidP="00FD077C">
      <w:pPr>
        <w:pStyle w:val="Heading4"/>
        <w:rPr>
          <w:ins w:id="23" w:author="Nokia" w:date="2025-11-08T01:56:00Z" w16du:dateUtc="2025-11-07T20:26:00Z"/>
          <w:lang w:val="en-IN"/>
        </w:rPr>
      </w:pPr>
      <w:ins w:id="24" w:author="Nokia" w:date="2025-11-08T01:56:00Z" w16du:dateUtc="2025-11-07T20:26:00Z">
        <w:r w:rsidRPr="00D46CC7">
          <w:rPr>
            <w:lang w:val="en-IN"/>
          </w:rPr>
          <w:lastRenderedPageBreak/>
          <w:t>4.</w:t>
        </w:r>
        <w:r>
          <w:rPr>
            <w:lang w:val="en-IN"/>
          </w:rPr>
          <w:t>1</w:t>
        </w:r>
        <w:r w:rsidRPr="00D46CC7">
          <w:rPr>
            <w:lang w:val="en-IN"/>
          </w:rPr>
          <w:t>.</w:t>
        </w:r>
        <w:r>
          <w:rPr>
            <w:lang w:val="en-IN"/>
          </w:rPr>
          <w:t>A.4</w:t>
        </w:r>
        <w:r w:rsidRPr="00D46CC7">
          <w:rPr>
            <w:lang w:val="en-IN"/>
          </w:rPr>
          <w:t xml:space="preserve">      Potential Solution</w:t>
        </w:r>
      </w:ins>
    </w:p>
    <w:p w14:paraId="3B44B3F4" w14:textId="77777777" w:rsidR="00FD077C" w:rsidRPr="00E20DE4" w:rsidRDefault="00FD077C" w:rsidP="00FD077C">
      <w:pPr>
        <w:rPr>
          <w:ins w:id="25" w:author="Nokia" w:date="2025-11-08T01:56:00Z" w16du:dateUtc="2025-11-07T20:26:00Z"/>
          <w:color w:val="FF0000"/>
          <w:lang w:val="en-US"/>
        </w:rPr>
      </w:pPr>
      <w:ins w:id="26" w:author="Nokia" w:date="2025-11-08T01:56:00Z" w16du:dateUtc="2025-11-07T20:26:00Z">
        <w:r w:rsidRPr="00E20DE4">
          <w:rPr>
            <w:color w:val="FF0000"/>
          </w:rPr>
          <w:t>Editor’s Note: This clause is to discuss possible solutions for the identified use case</w:t>
        </w:r>
        <w:r>
          <w:rPr>
            <w:color w:val="FF0000"/>
          </w:rPr>
          <w:t>s</w:t>
        </w:r>
        <w:r w:rsidRPr="00E20DE4">
          <w:rPr>
            <w:color w:val="FF0000"/>
          </w:rPr>
          <w:t>.</w:t>
        </w:r>
      </w:ins>
    </w:p>
    <w:bookmarkEnd w:id="1"/>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A4725" w14:textId="77777777" w:rsidR="003105DF" w:rsidRDefault="003105DF">
      <w:r>
        <w:separator/>
      </w:r>
    </w:p>
  </w:endnote>
  <w:endnote w:type="continuationSeparator" w:id="0">
    <w:p w14:paraId="7ABE9387" w14:textId="77777777" w:rsidR="003105DF" w:rsidRDefault="00310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4F39A" w14:textId="77777777" w:rsidR="003105DF" w:rsidRDefault="003105DF">
      <w:r>
        <w:separator/>
      </w:r>
    </w:p>
  </w:footnote>
  <w:footnote w:type="continuationSeparator" w:id="0">
    <w:p w14:paraId="45F2A869" w14:textId="77777777" w:rsidR="003105DF" w:rsidRDefault="00310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AC7A44"/>
    <w:multiLevelType w:val="hybridMultilevel"/>
    <w:tmpl w:val="04A44F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21388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0222"/>
    <w:rsid w:val="000B59EB"/>
    <w:rsid w:val="0010504F"/>
    <w:rsid w:val="001152C8"/>
    <w:rsid w:val="001169EF"/>
    <w:rsid w:val="00136B7D"/>
    <w:rsid w:val="001604A8"/>
    <w:rsid w:val="001801F3"/>
    <w:rsid w:val="001B093A"/>
    <w:rsid w:val="001B09D9"/>
    <w:rsid w:val="001C5CF1"/>
    <w:rsid w:val="001E37D2"/>
    <w:rsid w:val="001E4335"/>
    <w:rsid w:val="00207541"/>
    <w:rsid w:val="0021423D"/>
    <w:rsid w:val="00214DF0"/>
    <w:rsid w:val="002171E7"/>
    <w:rsid w:val="002204C5"/>
    <w:rsid w:val="00233F63"/>
    <w:rsid w:val="002474B7"/>
    <w:rsid w:val="002652F4"/>
    <w:rsid w:val="00266561"/>
    <w:rsid w:val="002C57A1"/>
    <w:rsid w:val="002D4AE7"/>
    <w:rsid w:val="003013D5"/>
    <w:rsid w:val="003105DF"/>
    <w:rsid w:val="00312752"/>
    <w:rsid w:val="00346714"/>
    <w:rsid w:val="00357D00"/>
    <w:rsid w:val="00373688"/>
    <w:rsid w:val="003A311E"/>
    <w:rsid w:val="003A3D26"/>
    <w:rsid w:val="004054C1"/>
    <w:rsid w:val="00411BAE"/>
    <w:rsid w:val="00420D26"/>
    <w:rsid w:val="00437BFD"/>
    <w:rsid w:val="0044235F"/>
    <w:rsid w:val="004721C0"/>
    <w:rsid w:val="00481C48"/>
    <w:rsid w:val="00485765"/>
    <w:rsid w:val="004A151A"/>
    <w:rsid w:val="004C05F8"/>
    <w:rsid w:val="004E2F92"/>
    <w:rsid w:val="004E369D"/>
    <w:rsid w:val="004F29F6"/>
    <w:rsid w:val="004F527C"/>
    <w:rsid w:val="0051513A"/>
    <w:rsid w:val="0051688C"/>
    <w:rsid w:val="005B5D4C"/>
    <w:rsid w:val="00653E2A"/>
    <w:rsid w:val="00691F02"/>
    <w:rsid w:val="0069541A"/>
    <w:rsid w:val="006B621B"/>
    <w:rsid w:val="006F24B6"/>
    <w:rsid w:val="006F3F53"/>
    <w:rsid w:val="00711F26"/>
    <w:rsid w:val="00712876"/>
    <w:rsid w:val="00720EF6"/>
    <w:rsid w:val="0073515D"/>
    <w:rsid w:val="00742FCB"/>
    <w:rsid w:val="00764DC7"/>
    <w:rsid w:val="00780A06"/>
    <w:rsid w:val="00785301"/>
    <w:rsid w:val="00793D77"/>
    <w:rsid w:val="007A3071"/>
    <w:rsid w:val="00802641"/>
    <w:rsid w:val="008171CF"/>
    <w:rsid w:val="0082707E"/>
    <w:rsid w:val="00840233"/>
    <w:rsid w:val="00842633"/>
    <w:rsid w:val="008B4AAF"/>
    <w:rsid w:val="008E0DF7"/>
    <w:rsid w:val="008E4029"/>
    <w:rsid w:val="00914F75"/>
    <w:rsid w:val="009158D2"/>
    <w:rsid w:val="009255E7"/>
    <w:rsid w:val="0094216E"/>
    <w:rsid w:val="00972A58"/>
    <w:rsid w:val="009766C2"/>
    <w:rsid w:val="00982BA7"/>
    <w:rsid w:val="0098477F"/>
    <w:rsid w:val="00995C58"/>
    <w:rsid w:val="009A21B0"/>
    <w:rsid w:val="009C1282"/>
    <w:rsid w:val="009C236D"/>
    <w:rsid w:val="009F36B8"/>
    <w:rsid w:val="00A117D5"/>
    <w:rsid w:val="00A274B3"/>
    <w:rsid w:val="00A34787"/>
    <w:rsid w:val="00A44B2E"/>
    <w:rsid w:val="00A56D9E"/>
    <w:rsid w:val="00A7277A"/>
    <w:rsid w:val="00AA3DBE"/>
    <w:rsid w:val="00AA7E59"/>
    <w:rsid w:val="00AB65B4"/>
    <w:rsid w:val="00AD0625"/>
    <w:rsid w:val="00AE35AD"/>
    <w:rsid w:val="00B24161"/>
    <w:rsid w:val="00B41104"/>
    <w:rsid w:val="00B8499E"/>
    <w:rsid w:val="00BA4BE2"/>
    <w:rsid w:val="00BB3F12"/>
    <w:rsid w:val="00BB6C44"/>
    <w:rsid w:val="00BD1620"/>
    <w:rsid w:val="00BD26E2"/>
    <w:rsid w:val="00BE7B83"/>
    <w:rsid w:val="00BF0D40"/>
    <w:rsid w:val="00BF3721"/>
    <w:rsid w:val="00C170EB"/>
    <w:rsid w:val="00C44D05"/>
    <w:rsid w:val="00C601CB"/>
    <w:rsid w:val="00C86F41"/>
    <w:rsid w:val="00C87441"/>
    <w:rsid w:val="00C93D83"/>
    <w:rsid w:val="00CC4471"/>
    <w:rsid w:val="00CF47D4"/>
    <w:rsid w:val="00D05987"/>
    <w:rsid w:val="00D07287"/>
    <w:rsid w:val="00D07EBB"/>
    <w:rsid w:val="00D12A71"/>
    <w:rsid w:val="00D13D87"/>
    <w:rsid w:val="00D318B2"/>
    <w:rsid w:val="00D325BB"/>
    <w:rsid w:val="00D467BE"/>
    <w:rsid w:val="00D50482"/>
    <w:rsid w:val="00D55FB4"/>
    <w:rsid w:val="00D65493"/>
    <w:rsid w:val="00D7427D"/>
    <w:rsid w:val="00DA1DCA"/>
    <w:rsid w:val="00DF2CDD"/>
    <w:rsid w:val="00DF4192"/>
    <w:rsid w:val="00DF64D8"/>
    <w:rsid w:val="00E06393"/>
    <w:rsid w:val="00E1464D"/>
    <w:rsid w:val="00E20DE4"/>
    <w:rsid w:val="00E22B83"/>
    <w:rsid w:val="00E24203"/>
    <w:rsid w:val="00E25D01"/>
    <w:rsid w:val="00E31B35"/>
    <w:rsid w:val="00E522A3"/>
    <w:rsid w:val="00E5455E"/>
    <w:rsid w:val="00E54C0A"/>
    <w:rsid w:val="00E85860"/>
    <w:rsid w:val="00E87BAF"/>
    <w:rsid w:val="00EF1CBC"/>
    <w:rsid w:val="00EF2882"/>
    <w:rsid w:val="00EF6BAC"/>
    <w:rsid w:val="00F21090"/>
    <w:rsid w:val="00F30FD1"/>
    <w:rsid w:val="00F36326"/>
    <w:rsid w:val="00F431B2"/>
    <w:rsid w:val="00F57C87"/>
    <w:rsid w:val="00F6525A"/>
    <w:rsid w:val="00F725B2"/>
    <w:rsid w:val="00FD077C"/>
    <w:rsid w:val="00FE3DF8"/>
    <w:rsid w:val="00FF7C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E22B83"/>
    <w:rPr>
      <w:rFonts w:ascii="Times New Roman" w:hAnsi="Times New Roman"/>
      <w:lang w:eastAsia="en-US"/>
    </w:rPr>
  </w:style>
  <w:style w:type="paragraph" w:styleId="ListParagraph">
    <w:name w:val="List Paragraph"/>
    <w:basedOn w:val="Normal"/>
    <w:uiPriority w:val="34"/>
    <w:qFormat/>
    <w:rsid w:val="008E40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RBI5PAMIO524-1616901215-61546</_dlc_DocId>
    <_dlc_DocIdUrl xmlns="71c5aaf6-e6ce-465b-b873-5148d2a4c105">
      <Url>https://nokia.sharepoint.com/sites/gxp/_layouts/15/DocIdRedir.aspx?ID=RBI5PAMIO524-1616901215-61546</Url>
      <Description>RBI5PAMIO524-1616901215-61546</Description>
    </_dlc_DocIdUrl>
  </documentManagement>
</p:properties>
</file>

<file path=customXml/itemProps1.xml><?xml version="1.0" encoding="utf-8"?>
<ds:datastoreItem xmlns:ds="http://schemas.openxmlformats.org/officeDocument/2006/customXml" ds:itemID="{4FC92F96-58FD-4A0A-9A57-48A62414E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E9362C-2467-4467-BE94-A2720042A998}">
  <ds:schemaRefs>
    <ds:schemaRef ds:uri="Microsoft.SharePoint.Taxonomy.ContentTypeSync"/>
  </ds:schemaRefs>
</ds:datastoreItem>
</file>

<file path=customXml/itemProps3.xml><?xml version="1.0" encoding="utf-8"?>
<ds:datastoreItem xmlns:ds="http://schemas.openxmlformats.org/officeDocument/2006/customXml" ds:itemID="{FAFFD959-C30B-41DD-BC23-2B8483EECB10}">
  <ds:schemaRefs>
    <ds:schemaRef ds:uri="http://schemas.microsoft.com/sharepoint/events"/>
  </ds:schemaRefs>
</ds:datastoreItem>
</file>

<file path=customXml/itemProps4.xml><?xml version="1.0" encoding="utf-8"?>
<ds:datastoreItem xmlns:ds="http://schemas.openxmlformats.org/officeDocument/2006/customXml" ds:itemID="{CDB670FB-37EA-42D9-8D5A-0FD8A2CBE4F4}">
  <ds:schemaRefs>
    <ds:schemaRef ds:uri="http://schemas.microsoft.com/sharepoint/v3/contenttype/forms"/>
  </ds:schemaRefs>
</ds:datastoreItem>
</file>

<file path=customXml/itemProps5.xml><?xml version="1.0" encoding="utf-8"?>
<ds:datastoreItem xmlns:ds="http://schemas.openxmlformats.org/officeDocument/2006/customXml" ds:itemID="{B696DA55-40CB-4C94-9295-B5E90515F1A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779</TotalTime>
  <Pages>2</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67</cp:revision>
  <cp:lastPrinted>1900-01-01T05:00:00Z</cp:lastPrinted>
  <dcterms:created xsi:type="dcterms:W3CDTF">2025-02-14T07:13:00Z</dcterms:created>
  <dcterms:modified xsi:type="dcterms:W3CDTF">2025-11-07T20:26:00Z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c2ac7649-54fb-41c4-a0de-2b28541f3bcf</vt:lpwstr>
  </property>
  <property fmtid="{D5CDD505-2E9C-101B-9397-08002B2CF9AE}" pid="5" name="MediaServiceImageTags">
    <vt:lpwstr/>
  </property>
</Properties>
</file>